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05DBDE64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CE11D0">
        <w:rPr>
          <w:rFonts w:cs="Arial" w:hint="eastAsia"/>
          <w:b/>
          <w:noProof/>
          <w:sz w:val="24"/>
          <w:lang w:eastAsia="zh-CN"/>
        </w:rPr>
        <w:t>68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bookmarkStart w:id="0" w:name="_GoBack"/>
      <w:bookmarkEnd w:id="0"/>
      <w:r w:rsidR="0003143A" w:rsidRPr="0003143A">
        <w:rPr>
          <w:rFonts w:cs="Arial"/>
          <w:b/>
          <w:noProof/>
          <w:sz w:val="24"/>
        </w:rPr>
        <w:t>2503743</w:t>
      </w:r>
    </w:p>
    <w:p w14:paraId="00890AF0" w14:textId="6EC36E29" w:rsidR="00974A70" w:rsidRDefault="00997A3A" w:rsidP="00974A70">
      <w:pPr>
        <w:pStyle w:val="CRCoverPage"/>
        <w:outlineLvl w:val="0"/>
        <w:rPr>
          <w:b/>
          <w:noProof/>
          <w:sz w:val="24"/>
        </w:rPr>
      </w:pPr>
      <w:r w:rsidRPr="009C54D5">
        <w:rPr>
          <w:b/>
          <w:noProof/>
          <w:sz w:val="24"/>
        </w:rPr>
        <w:t>07 - 11 April 2025, Goteborg, SE</w:t>
      </w:r>
      <w:r w:rsidR="00D61F34">
        <w:rPr>
          <w:b/>
          <w:noProof/>
          <w:sz w:val="24"/>
        </w:rPr>
        <w:tab/>
      </w:r>
      <w:r w:rsidR="00D61F34">
        <w:rPr>
          <w:b/>
          <w:noProof/>
          <w:sz w:val="24"/>
        </w:rPr>
        <w:tab/>
      </w:r>
      <w:r w:rsidR="003C1D4F">
        <w:rPr>
          <w:rFonts w:hint="eastAsia"/>
          <w:b/>
          <w:noProof/>
          <w:sz w:val="24"/>
          <w:lang w:eastAsia="zh-CN"/>
        </w:rPr>
        <w:t xml:space="preserve">      </w:t>
      </w:r>
      <w:r>
        <w:rPr>
          <w:rFonts w:hint="eastAsia"/>
          <w:b/>
          <w:noProof/>
          <w:sz w:val="24"/>
          <w:lang w:eastAsia="zh-CN"/>
        </w:rPr>
        <w:t xml:space="preserve">           </w:t>
      </w:r>
      <w:r w:rsidR="003C1D4F">
        <w:rPr>
          <w:rFonts w:hint="eastAsia"/>
          <w:b/>
          <w:noProof/>
          <w:sz w:val="24"/>
          <w:lang w:eastAsia="zh-CN"/>
        </w:rPr>
        <w:t xml:space="preserve"> </w:t>
      </w:r>
      <w:r w:rsidR="003C1D4F">
        <w:rPr>
          <w:rFonts w:cs="Arial"/>
          <w:b/>
          <w:bCs/>
          <w:color w:val="0000FF"/>
        </w:rPr>
        <w:t>(revision of S2-2</w:t>
      </w:r>
      <w:r w:rsidR="003C1D4F">
        <w:rPr>
          <w:rFonts w:cs="Arial" w:hint="eastAsia"/>
          <w:b/>
          <w:bCs/>
          <w:color w:val="0000FF"/>
          <w:lang w:eastAsia="zh-CN"/>
        </w:rPr>
        <w:t>5x</w:t>
      </w:r>
      <w:r w:rsidR="003C1D4F" w:rsidRPr="00E879AF">
        <w:rPr>
          <w:rFonts w:cs="Arial"/>
          <w:b/>
          <w:bCs/>
          <w:color w:val="0000FF"/>
        </w:rPr>
        <w:t>xxxx)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9FE8B2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D61F34">
        <w:rPr>
          <w:rFonts w:ascii="Arial" w:hAnsi="Arial" w:cs="Arial"/>
          <w:b/>
        </w:rPr>
        <w:t>CATT</w:t>
      </w:r>
      <w:r w:rsidR="00A86421">
        <w:rPr>
          <w:rFonts w:ascii="Arial" w:hAnsi="Arial" w:cs="Arial" w:hint="eastAsia"/>
          <w:b/>
          <w:lang w:eastAsia="zh-CN"/>
        </w:rPr>
        <w:t>, CSCN</w:t>
      </w:r>
    </w:p>
    <w:p w14:paraId="0F18C97F" w14:textId="0B3131E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742DB" w:rsidRPr="00920943">
        <w:rPr>
          <w:rFonts w:ascii="Arial" w:hAnsi="Arial" w:cs="Arial"/>
          <w:b/>
        </w:rPr>
        <w:t>FS_5GSAT_Ph4</w:t>
      </w:r>
      <w:r w:rsidR="007742DB">
        <w:rPr>
          <w:rFonts w:ascii="Arial" w:hAnsi="Arial" w:cs="Arial" w:hint="eastAsia"/>
          <w:b/>
          <w:lang w:eastAsia="zh-CN"/>
        </w:rPr>
        <w:t>_</w:t>
      </w:r>
      <w:r w:rsidR="007742DB" w:rsidRPr="00920943">
        <w:rPr>
          <w:rFonts w:ascii="Arial" w:hAnsi="Arial" w:cs="Arial"/>
          <w:b/>
        </w:rPr>
        <w:t>ARC</w:t>
      </w:r>
      <w:r w:rsidR="00D61F34" w:rsidRPr="00CA0C1D">
        <w:rPr>
          <w:rFonts w:ascii="Arial" w:hAnsi="Arial" w:cs="Arial"/>
          <w:b/>
        </w:rPr>
        <w:t xml:space="preserve"> </w:t>
      </w:r>
      <w:r w:rsidR="00110650" w:rsidRPr="00110650">
        <w:rPr>
          <w:rFonts w:ascii="Arial" w:hAnsi="Arial" w:cs="Arial"/>
          <w:b/>
        </w:rPr>
        <w:t>Architecture Assumptions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2EC80E1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54837" w:rsidRPr="00254837">
        <w:rPr>
          <w:rFonts w:ascii="Arial" w:hAnsi="Arial" w:cs="Arial"/>
          <w:b/>
          <w:lang w:eastAsia="zh-CN"/>
        </w:rPr>
        <w:t>20.1.1</w:t>
      </w:r>
    </w:p>
    <w:p w14:paraId="713A04D7" w14:textId="1F61D3CC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742DB" w:rsidRPr="00920943">
        <w:rPr>
          <w:rFonts w:ascii="Arial" w:hAnsi="Arial" w:cs="Arial"/>
          <w:b/>
        </w:rPr>
        <w:t>FS_5GSAT_Ph4</w:t>
      </w:r>
      <w:r w:rsidR="007742DB">
        <w:rPr>
          <w:rFonts w:ascii="Arial" w:hAnsi="Arial" w:cs="Arial" w:hint="eastAsia"/>
          <w:b/>
          <w:lang w:eastAsia="zh-CN"/>
        </w:rPr>
        <w:t>_</w:t>
      </w:r>
      <w:r w:rsidR="007742DB" w:rsidRPr="00920943">
        <w:rPr>
          <w:rFonts w:ascii="Arial" w:hAnsi="Arial" w:cs="Arial"/>
          <w:b/>
        </w:rPr>
        <w:t>ARC</w:t>
      </w:r>
      <w:r w:rsidR="00D61F34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</w:t>
      </w:r>
      <w:r w:rsidR="00AD6DCE">
        <w:rPr>
          <w:rFonts w:ascii="Arial" w:hAnsi="Arial" w:cs="Arial" w:hint="eastAsia"/>
          <w:b/>
          <w:lang w:eastAsia="zh-CN"/>
        </w:rPr>
        <w:t>20</w:t>
      </w:r>
    </w:p>
    <w:p w14:paraId="59D8A9FC" w14:textId="01B07E32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42FB4">
        <w:rPr>
          <w:rFonts w:ascii="Arial" w:hAnsi="Arial" w:cs="Arial" w:hint="eastAsia"/>
          <w:i/>
          <w:lang w:eastAsia="zh-CN"/>
        </w:rPr>
        <w:t>T</w:t>
      </w:r>
      <w:r w:rsidR="008E257D">
        <w:rPr>
          <w:rFonts w:ascii="Arial" w:hAnsi="Arial" w:cs="Arial" w:hint="eastAsia"/>
          <w:i/>
          <w:lang w:eastAsia="zh-CN"/>
        </w:rPr>
        <w:t xml:space="preserve">his paper proposes </w:t>
      </w:r>
      <w:r w:rsidR="008E257D" w:rsidRPr="008E257D">
        <w:rPr>
          <w:rFonts w:ascii="Arial" w:hAnsi="Arial" w:cs="Arial"/>
          <w:i/>
          <w:lang w:eastAsia="zh-CN"/>
        </w:rPr>
        <w:t>architectural assumptions</w:t>
      </w:r>
      <w:r w:rsidR="008E257D">
        <w:rPr>
          <w:rFonts w:ascii="Arial" w:hAnsi="Arial" w:cs="Arial" w:hint="eastAsia"/>
          <w:i/>
          <w:lang w:eastAsia="zh-CN"/>
        </w:rPr>
        <w:t xml:space="preserve"> for </w:t>
      </w:r>
      <w:r w:rsidR="007742DB" w:rsidRPr="007742DB">
        <w:rPr>
          <w:rFonts w:ascii="Arial" w:hAnsi="Arial" w:cs="Arial"/>
          <w:i/>
          <w:lang w:eastAsia="zh-CN"/>
        </w:rPr>
        <w:t>FS_5GSAT_Ph4_ARC</w:t>
      </w:r>
      <w:r w:rsidR="008E257D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19FF79C7" w:rsidR="00007082" w:rsidRPr="00007082" w:rsidRDefault="008E257D" w:rsidP="00007082">
      <w:pPr>
        <w:rPr>
          <w:lang w:eastAsia="zh-CN"/>
        </w:rPr>
      </w:pPr>
      <w:r>
        <w:rPr>
          <w:rFonts w:hint="eastAsia"/>
          <w:lang w:eastAsia="zh-CN"/>
        </w:rPr>
        <w:t>It is proposed to define the architectural assumptions based on the objectives of the SID.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3AB04EF6" w:rsidR="00000AD9" w:rsidRPr="00AA71B9" w:rsidRDefault="000C06A7" w:rsidP="00420457">
      <w:pPr>
        <w:rPr>
          <w:rFonts w:ascii="Arial" w:hAnsi="Arial" w:cs="Arial"/>
          <w:bCs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</w:t>
      </w:r>
      <w:r w:rsidR="005D0D5F">
        <w:rPr>
          <w:rFonts w:ascii="Arial" w:hAnsi="Arial" w:cs="Arial"/>
          <w:b/>
        </w:rPr>
        <w:t>.</w:t>
      </w:r>
      <w:r w:rsidR="008E257D">
        <w:rPr>
          <w:rFonts w:ascii="Arial" w:hAnsi="Arial" w:cs="Arial" w:hint="eastAsia"/>
          <w:b/>
          <w:lang w:eastAsia="zh-CN"/>
        </w:rPr>
        <w:t>700</w:t>
      </w:r>
      <w:r w:rsidR="005D0D5F">
        <w:rPr>
          <w:rFonts w:ascii="Arial" w:hAnsi="Arial" w:cs="Arial"/>
          <w:b/>
        </w:rPr>
        <w:t>-</w:t>
      </w:r>
      <w:r w:rsidR="007742DB">
        <w:rPr>
          <w:rFonts w:ascii="Arial" w:hAnsi="Arial" w:cs="Arial" w:hint="eastAsia"/>
          <w:b/>
          <w:lang w:eastAsia="zh-CN"/>
        </w:rPr>
        <w:t xml:space="preserve">19 </w:t>
      </w:r>
      <w:r w:rsidR="00CA0C1D">
        <w:rPr>
          <w:rFonts w:ascii="Arial" w:hAnsi="Arial" w:cs="Arial"/>
          <w:b/>
        </w:rPr>
        <w:t xml:space="preserve">on </w:t>
      </w:r>
      <w:r w:rsidR="007742DB" w:rsidRPr="007742DB">
        <w:rPr>
          <w:rFonts w:ascii="Arial" w:hAnsi="Arial" w:cs="Arial"/>
          <w:b/>
        </w:rPr>
        <w:t>FS_5GSAT_Ph4_ARC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D61F34">
        <w:rPr>
          <w:rFonts w:ascii="Arial" w:hAnsi="Arial" w:cs="Arial"/>
          <w:b/>
        </w:rPr>
        <w:t>:</w:t>
      </w:r>
    </w:p>
    <w:p w14:paraId="2EDEA32D" w14:textId="77777777" w:rsidR="00DE028F" w:rsidRDefault="00DE028F" w:rsidP="00DE028F">
      <w:pPr>
        <w:pStyle w:val="1"/>
        <w:rPr>
          <w:lang w:eastAsia="zh-CN"/>
        </w:rPr>
      </w:pPr>
      <w:bookmarkStart w:id="2" w:name="_Toc22214902"/>
      <w:bookmarkStart w:id="3" w:name="_Toc23254035"/>
      <w:bookmarkEnd w:id="1"/>
      <w:r w:rsidRPr="005A2371">
        <w:t>4</w:t>
      </w:r>
      <w:r w:rsidRPr="005A2371">
        <w:tab/>
        <w:t>Architectural Assumptions and Principles</w:t>
      </w:r>
      <w:bookmarkEnd w:id="2"/>
      <w:bookmarkEnd w:id="3"/>
    </w:p>
    <w:p w14:paraId="176F2850" w14:textId="77777777" w:rsidR="00D24713" w:rsidRPr="00DD6419" w:rsidRDefault="00D24713" w:rsidP="00D24713">
      <w:pPr>
        <w:rPr>
          <w:ins w:id="4" w:author="CATT lujie" w:date="2025-03-17T11:00:00Z"/>
          <w:rFonts w:eastAsia="Times New Roman"/>
          <w:color w:val="auto"/>
          <w:lang w:eastAsia="zh-CN"/>
        </w:rPr>
      </w:pPr>
      <w:ins w:id="5" w:author="CATT lujie" w:date="2025-03-17T11:00:00Z">
        <w:r w:rsidRPr="00DD6419">
          <w:rPr>
            <w:rFonts w:eastAsia="Times New Roman"/>
            <w:color w:val="auto"/>
            <w:lang w:eastAsia="zh-CN"/>
          </w:rPr>
          <w:t>The following architecture assumptions are applied to the study:</w:t>
        </w:r>
      </w:ins>
    </w:p>
    <w:p w14:paraId="1E6A3026" w14:textId="77777777" w:rsidR="00D24713" w:rsidRPr="00DD6419" w:rsidRDefault="00D24713" w:rsidP="00D24713">
      <w:pPr>
        <w:pStyle w:val="B1"/>
        <w:rPr>
          <w:ins w:id="6" w:author="CATT lujie" w:date="2025-03-17T11:00:00Z"/>
          <w:rFonts w:eastAsia="Times New Roman"/>
          <w:color w:val="auto"/>
          <w:lang w:eastAsia="zh-CN"/>
        </w:rPr>
      </w:pPr>
      <w:ins w:id="7" w:author="CATT lujie" w:date="2025-03-17T11:00:00Z">
        <w:r w:rsidRPr="00E93A0E">
          <w:rPr>
            <w:rFonts w:eastAsia="Times New Roman"/>
            <w:color w:val="auto"/>
            <w:lang w:eastAsia="zh-CN"/>
          </w:rPr>
          <w:t>-</w:t>
        </w:r>
        <w:r>
          <w:rPr>
            <w:lang w:eastAsia="zh-CN"/>
          </w:rPr>
          <w:tab/>
        </w:r>
        <w:r w:rsidRPr="00E93A0E">
          <w:rPr>
            <w:rFonts w:eastAsia="Times New Roman"/>
            <w:color w:val="auto"/>
            <w:lang w:eastAsia="zh-CN"/>
          </w:rPr>
          <w:t xml:space="preserve">The 5GC architecture for satellite access for NR as defined in TS 23.501 is used as a baseline.  </w:t>
        </w:r>
      </w:ins>
    </w:p>
    <w:p w14:paraId="6AC5E649" w14:textId="77777777" w:rsidR="00D24713" w:rsidRPr="00441C47" w:rsidRDefault="00D24713" w:rsidP="00D24713">
      <w:pPr>
        <w:pStyle w:val="B1"/>
        <w:rPr>
          <w:color w:val="auto"/>
          <w:lang w:eastAsia="zh-CN"/>
        </w:rPr>
      </w:pPr>
      <w:ins w:id="8" w:author="CATT lujie" w:date="2025-03-17T11:00:00Z">
        <w:r w:rsidRPr="00E93A0E">
          <w:rPr>
            <w:rFonts w:eastAsia="Times New Roman"/>
            <w:color w:val="auto"/>
            <w:lang w:eastAsia="zh-CN"/>
          </w:rPr>
          <w:t>-</w:t>
        </w:r>
        <w:r>
          <w:rPr>
            <w:lang w:eastAsia="zh-CN"/>
          </w:rPr>
          <w:tab/>
        </w:r>
        <w:r w:rsidRPr="00E93A0E">
          <w:rPr>
            <w:rFonts w:eastAsia="Times New Roman"/>
            <w:color w:val="auto"/>
            <w:lang w:eastAsia="zh-CN"/>
          </w:rPr>
          <w:t xml:space="preserve">The EPC architecture for satellite access for IoT as defined in TS 23.401 is used as a baseline. </w:t>
        </w:r>
      </w:ins>
    </w:p>
    <w:p w14:paraId="201CAC49" w14:textId="070A3FFE" w:rsidR="00D12309" w:rsidRPr="00152AD3" w:rsidRDefault="00D12309" w:rsidP="00D24713">
      <w:pPr>
        <w:pStyle w:val="B1"/>
        <w:rPr>
          <w:color w:val="auto"/>
          <w:lang w:eastAsia="zh-CN"/>
        </w:rPr>
      </w:pPr>
      <w:ins w:id="9" w:author="CATT lujie" w:date="2025-03-27T10:34:00Z">
        <w:r w:rsidRPr="00E93A0E">
          <w:rPr>
            <w:rFonts w:eastAsia="Times New Roman"/>
            <w:color w:val="auto"/>
            <w:lang w:eastAsia="zh-CN"/>
          </w:rPr>
          <w:t>-</w:t>
        </w:r>
        <w:r>
          <w:rPr>
            <w:lang w:eastAsia="zh-CN"/>
          </w:rPr>
          <w:tab/>
        </w:r>
        <w:r w:rsidRPr="00E93A0E">
          <w:rPr>
            <w:rFonts w:eastAsia="Times New Roman"/>
            <w:color w:val="auto"/>
            <w:lang w:eastAsia="zh-CN"/>
          </w:rPr>
          <w:t xml:space="preserve">Impacts to UE, network functions and entities </w:t>
        </w:r>
        <w:r>
          <w:rPr>
            <w:rFonts w:eastAsia="Times New Roman"/>
            <w:color w:val="auto"/>
            <w:lang w:eastAsia="zh-CN"/>
          </w:rPr>
          <w:t>shall be</w:t>
        </w:r>
        <w:r w:rsidRPr="00E93A0E">
          <w:rPr>
            <w:rFonts w:eastAsia="Times New Roman"/>
            <w:color w:val="auto"/>
            <w:lang w:eastAsia="zh-CN"/>
          </w:rPr>
          <w:t xml:space="preserve"> minimised.</w:t>
        </w:r>
      </w:ins>
    </w:p>
    <w:p w14:paraId="6F75B0C2" w14:textId="0487079A" w:rsidR="00D1008A" w:rsidRPr="00DD6419" w:rsidRDefault="00D1008A" w:rsidP="00D1008A">
      <w:pPr>
        <w:pStyle w:val="B1"/>
        <w:rPr>
          <w:ins w:id="10" w:author="CATT lujie" w:date="2025-03-27T10:33:00Z"/>
          <w:rFonts w:eastAsia="Times New Roman"/>
          <w:color w:val="auto"/>
          <w:lang w:eastAsia="en-GB"/>
        </w:rPr>
      </w:pPr>
      <w:ins w:id="11" w:author="CATT lujie" w:date="2025-03-27T10:33:00Z">
        <w:r w:rsidRPr="008E2BF9">
          <w:rPr>
            <w:rFonts w:eastAsia="Times New Roman"/>
            <w:color w:val="auto"/>
            <w:lang w:eastAsia="en-GB"/>
          </w:rPr>
          <w:t>-</w:t>
        </w:r>
        <w:r w:rsidRPr="008E2BF9">
          <w:rPr>
            <w:rFonts w:eastAsia="Times New Roman"/>
            <w:color w:val="auto"/>
            <w:lang w:eastAsia="en-GB"/>
          </w:rPr>
          <w:tab/>
        </w:r>
      </w:ins>
      <w:ins w:id="12" w:author="CATT lujie" w:date="2025-03-27T10:40:00Z">
        <w:r w:rsidR="00CE378E" w:rsidRPr="00CE378E">
          <w:rPr>
            <w:color w:val="auto"/>
            <w:lang w:eastAsia="zh-CN"/>
          </w:rPr>
          <w:t>Only transparent satellite payload shall be considered for supporting IMS voice calls over GEO via NB-IoT NTN connecting to EPC</w:t>
        </w:r>
      </w:ins>
      <w:ins w:id="13" w:author="CATT lujie" w:date="2025-03-27T10:33:00Z">
        <w:r w:rsidRPr="008E2BF9">
          <w:rPr>
            <w:rFonts w:eastAsia="Times New Roman"/>
            <w:color w:val="auto"/>
            <w:lang w:eastAsia="en-GB"/>
          </w:rPr>
          <w:t>.</w:t>
        </w:r>
      </w:ins>
    </w:p>
    <w:p w14:paraId="5FA5EA24" w14:textId="77777777" w:rsidR="00D1008A" w:rsidRPr="00152AD3" w:rsidRDefault="00D1008A" w:rsidP="00094773">
      <w:pPr>
        <w:pStyle w:val="B1"/>
        <w:rPr>
          <w:ins w:id="14" w:author="CATT lujie" w:date="2025-03-24T09:32:00Z"/>
          <w:color w:val="auto"/>
          <w:lang w:eastAsia="zh-CN"/>
        </w:rPr>
      </w:pPr>
    </w:p>
    <w:p w14:paraId="4AF82278" w14:textId="77777777" w:rsidR="00532736" w:rsidRPr="00094773" w:rsidRDefault="00532736" w:rsidP="00532736">
      <w:pPr>
        <w:rPr>
          <w:lang w:eastAsia="zh-CN"/>
        </w:rPr>
      </w:pPr>
    </w:p>
    <w:sectPr w:rsidR="00532736" w:rsidRPr="00094773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090A53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090A53A" w16cid:durableId="6090A53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9CFA79" w14:textId="77777777" w:rsidR="00845B46" w:rsidRDefault="00845B46">
      <w:r>
        <w:separator/>
      </w:r>
    </w:p>
    <w:p w14:paraId="0841A663" w14:textId="77777777" w:rsidR="00845B46" w:rsidRDefault="00845B46"/>
  </w:endnote>
  <w:endnote w:type="continuationSeparator" w:id="0">
    <w:p w14:paraId="58F52B8E" w14:textId="77777777" w:rsidR="00845B46" w:rsidRDefault="00845B46">
      <w:r>
        <w:continuationSeparator/>
      </w:r>
    </w:p>
    <w:p w14:paraId="5094D5EE" w14:textId="77777777" w:rsidR="00845B46" w:rsidRDefault="00845B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1C3B7208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F12712" w14:textId="77777777" w:rsidR="00845B46" w:rsidRDefault="00845B46">
      <w:r>
        <w:separator/>
      </w:r>
    </w:p>
    <w:p w14:paraId="4C74D460" w14:textId="77777777" w:rsidR="00845B46" w:rsidRDefault="00845B46"/>
  </w:footnote>
  <w:footnote w:type="continuationSeparator" w:id="0">
    <w:p w14:paraId="73AC38B8" w14:textId="77777777" w:rsidR="00845B46" w:rsidRDefault="00845B46">
      <w:r>
        <w:continuationSeparator/>
      </w:r>
    </w:p>
    <w:p w14:paraId="3108D6F7" w14:textId="77777777" w:rsidR="00845B46" w:rsidRDefault="00845B4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47F81F" w14:textId="5A257125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3143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26039A2" w14:textId="77777777" w:rsidR="00997A3A" w:rsidRPr="00861603" w:rsidRDefault="00997A3A" w:rsidP="00997A3A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E5A46"/>
    <w:multiLevelType w:val="multilevel"/>
    <w:tmpl w:val="DA00D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65E41F4"/>
    <w:multiLevelType w:val="hybridMultilevel"/>
    <w:tmpl w:val="ED685602"/>
    <w:lvl w:ilvl="0" w:tplc="056C80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0A760B6"/>
    <w:multiLevelType w:val="hybridMultilevel"/>
    <w:tmpl w:val="C60C3C7C"/>
    <w:lvl w:ilvl="0" w:tplc="B9C2F4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B01B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90E2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D8AE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268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4248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4C38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945B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9C5E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F8D141C"/>
    <w:multiLevelType w:val="hybridMultilevel"/>
    <w:tmpl w:val="39E4646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 lujie">
    <w15:presenceInfo w15:providerId="None" w15:userId="CATT luj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143A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44F8"/>
    <w:rsid w:val="00047240"/>
    <w:rsid w:val="00051C98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2FB5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773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781D"/>
    <w:rsid w:val="000C06A7"/>
    <w:rsid w:val="000C099A"/>
    <w:rsid w:val="000C0D37"/>
    <w:rsid w:val="000C234F"/>
    <w:rsid w:val="000C261C"/>
    <w:rsid w:val="000C4811"/>
    <w:rsid w:val="000C52B4"/>
    <w:rsid w:val="000C5402"/>
    <w:rsid w:val="000C787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426"/>
    <w:rsid w:val="001036A5"/>
    <w:rsid w:val="001038DA"/>
    <w:rsid w:val="00103CA3"/>
    <w:rsid w:val="001046E0"/>
    <w:rsid w:val="001046EC"/>
    <w:rsid w:val="0010609F"/>
    <w:rsid w:val="00107A57"/>
    <w:rsid w:val="00110650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342"/>
    <w:rsid w:val="001245E5"/>
    <w:rsid w:val="0012485E"/>
    <w:rsid w:val="00125516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0841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D3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3851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0C"/>
    <w:rsid w:val="002061B5"/>
    <w:rsid w:val="0020713F"/>
    <w:rsid w:val="00207863"/>
    <w:rsid w:val="00207AE4"/>
    <w:rsid w:val="00207D18"/>
    <w:rsid w:val="002116AE"/>
    <w:rsid w:val="0021183B"/>
    <w:rsid w:val="002148D3"/>
    <w:rsid w:val="00216527"/>
    <w:rsid w:val="00217F2E"/>
    <w:rsid w:val="0022001C"/>
    <w:rsid w:val="002207E7"/>
    <w:rsid w:val="0022296B"/>
    <w:rsid w:val="00222B11"/>
    <w:rsid w:val="00223FFF"/>
    <w:rsid w:val="002256A6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4837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E61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4B0"/>
    <w:rsid w:val="002A3FF3"/>
    <w:rsid w:val="002A4491"/>
    <w:rsid w:val="002A69D9"/>
    <w:rsid w:val="002A7B32"/>
    <w:rsid w:val="002B11CE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274"/>
    <w:rsid w:val="002E3098"/>
    <w:rsid w:val="002E34F4"/>
    <w:rsid w:val="002E35C1"/>
    <w:rsid w:val="002E5040"/>
    <w:rsid w:val="002E53D8"/>
    <w:rsid w:val="002E70BE"/>
    <w:rsid w:val="002E7DBF"/>
    <w:rsid w:val="002F055E"/>
    <w:rsid w:val="002F11CE"/>
    <w:rsid w:val="002F1E12"/>
    <w:rsid w:val="002F348C"/>
    <w:rsid w:val="002F476F"/>
    <w:rsid w:val="002F4B4B"/>
    <w:rsid w:val="002F53F2"/>
    <w:rsid w:val="002F753F"/>
    <w:rsid w:val="0030003A"/>
    <w:rsid w:val="00301E2D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19A"/>
    <w:rsid w:val="00333B6C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049A"/>
    <w:rsid w:val="00341F9C"/>
    <w:rsid w:val="00344599"/>
    <w:rsid w:val="00346605"/>
    <w:rsid w:val="00350709"/>
    <w:rsid w:val="00350EDE"/>
    <w:rsid w:val="00350F92"/>
    <w:rsid w:val="00351931"/>
    <w:rsid w:val="00352009"/>
    <w:rsid w:val="0035206C"/>
    <w:rsid w:val="00352F37"/>
    <w:rsid w:val="0035330F"/>
    <w:rsid w:val="00353FE1"/>
    <w:rsid w:val="003575B2"/>
    <w:rsid w:val="00357A23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580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1D4F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DAC"/>
    <w:rsid w:val="003D4F0E"/>
    <w:rsid w:val="003D5B50"/>
    <w:rsid w:val="003D75BF"/>
    <w:rsid w:val="003E1BA5"/>
    <w:rsid w:val="003E3F30"/>
    <w:rsid w:val="003E4E87"/>
    <w:rsid w:val="003E6BE7"/>
    <w:rsid w:val="003E6D49"/>
    <w:rsid w:val="003E7D03"/>
    <w:rsid w:val="003F004E"/>
    <w:rsid w:val="003F01AD"/>
    <w:rsid w:val="003F08A0"/>
    <w:rsid w:val="003F1070"/>
    <w:rsid w:val="003F1F82"/>
    <w:rsid w:val="003F35E6"/>
    <w:rsid w:val="003F3F6E"/>
    <w:rsid w:val="003F46DF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ABD"/>
    <w:rsid w:val="00415A82"/>
    <w:rsid w:val="00416BD3"/>
    <w:rsid w:val="00416D6F"/>
    <w:rsid w:val="00420457"/>
    <w:rsid w:val="004206B0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1C47"/>
    <w:rsid w:val="0044226E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3D1F"/>
    <w:rsid w:val="00464A63"/>
    <w:rsid w:val="004650D5"/>
    <w:rsid w:val="00465D0B"/>
    <w:rsid w:val="00466128"/>
    <w:rsid w:val="004678BE"/>
    <w:rsid w:val="00471B6A"/>
    <w:rsid w:val="00472BC0"/>
    <w:rsid w:val="00473BAF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5B33"/>
    <w:rsid w:val="0050052A"/>
    <w:rsid w:val="00501003"/>
    <w:rsid w:val="005016AB"/>
    <w:rsid w:val="005016C6"/>
    <w:rsid w:val="00501A3E"/>
    <w:rsid w:val="00504A4A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91C"/>
    <w:rsid w:val="00515B9F"/>
    <w:rsid w:val="00516189"/>
    <w:rsid w:val="00517AE0"/>
    <w:rsid w:val="00520266"/>
    <w:rsid w:val="00520775"/>
    <w:rsid w:val="0052196E"/>
    <w:rsid w:val="00523293"/>
    <w:rsid w:val="005249BE"/>
    <w:rsid w:val="005321BB"/>
    <w:rsid w:val="00532736"/>
    <w:rsid w:val="005338E0"/>
    <w:rsid w:val="00535A8D"/>
    <w:rsid w:val="00541740"/>
    <w:rsid w:val="00542686"/>
    <w:rsid w:val="00543C0E"/>
    <w:rsid w:val="0054461F"/>
    <w:rsid w:val="00545804"/>
    <w:rsid w:val="00546161"/>
    <w:rsid w:val="00547D69"/>
    <w:rsid w:val="00550081"/>
    <w:rsid w:val="00550E4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5345"/>
    <w:rsid w:val="005673B6"/>
    <w:rsid w:val="00573512"/>
    <w:rsid w:val="00573F49"/>
    <w:rsid w:val="00574023"/>
    <w:rsid w:val="005749BE"/>
    <w:rsid w:val="00575EFF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357"/>
    <w:rsid w:val="00596559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0A76"/>
    <w:rsid w:val="005D0D5F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1D2"/>
    <w:rsid w:val="005F2F9E"/>
    <w:rsid w:val="005F31F6"/>
    <w:rsid w:val="005F40D0"/>
    <w:rsid w:val="005F6ECF"/>
    <w:rsid w:val="005F7EDB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CE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144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3F7A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2CB6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D62"/>
    <w:rsid w:val="006B4018"/>
    <w:rsid w:val="006B4189"/>
    <w:rsid w:val="006B436E"/>
    <w:rsid w:val="006B45AA"/>
    <w:rsid w:val="006B577B"/>
    <w:rsid w:val="006B5BD0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DCD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D2A"/>
    <w:rsid w:val="006F13BF"/>
    <w:rsid w:val="006F1686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9F0"/>
    <w:rsid w:val="00715A73"/>
    <w:rsid w:val="007167BD"/>
    <w:rsid w:val="00716979"/>
    <w:rsid w:val="0072114C"/>
    <w:rsid w:val="007231B4"/>
    <w:rsid w:val="007236E5"/>
    <w:rsid w:val="00724230"/>
    <w:rsid w:val="00727080"/>
    <w:rsid w:val="0073298E"/>
    <w:rsid w:val="0073340B"/>
    <w:rsid w:val="0073440A"/>
    <w:rsid w:val="007348DE"/>
    <w:rsid w:val="00734C87"/>
    <w:rsid w:val="00734DC1"/>
    <w:rsid w:val="00735EE8"/>
    <w:rsid w:val="007363A1"/>
    <w:rsid w:val="007374EF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3B0"/>
    <w:rsid w:val="00762A86"/>
    <w:rsid w:val="00763517"/>
    <w:rsid w:val="00765DC8"/>
    <w:rsid w:val="007662B5"/>
    <w:rsid w:val="00766E10"/>
    <w:rsid w:val="00771219"/>
    <w:rsid w:val="00772BC2"/>
    <w:rsid w:val="00772F61"/>
    <w:rsid w:val="007742DB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E82"/>
    <w:rsid w:val="0078481F"/>
    <w:rsid w:val="00786487"/>
    <w:rsid w:val="007868A0"/>
    <w:rsid w:val="00790B65"/>
    <w:rsid w:val="00792ADC"/>
    <w:rsid w:val="00792BA0"/>
    <w:rsid w:val="00792E14"/>
    <w:rsid w:val="00793736"/>
    <w:rsid w:val="00795400"/>
    <w:rsid w:val="00796F5B"/>
    <w:rsid w:val="007A08FB"/>
    <w:rsid w:val="007A2150"/>
    <w:rsid w:val="007A320E"/>
    <w:rsid w:val="007A3699"/>
    <w:rsid w:val="007A39F9"/>
    <w:rsid w:val="007A3CFB"/>
    <w:rsid w:val="007A6F89"/>
    <w:rsid w:val="007B065C"/>
    <w:rsid w:val="007B0E85"/>
    <w:rsid w:val="007B2102"/>
    <w:rsid w:val="007B5668"/>
    <w:rsid w:val="007B789E"/>
    <w:rsid w:val="007B7C6B"/>
    <w:rsid w:val="007B7F00"/>
    <w:rsid w:val="007C1D3B"/>
    <w:rsid w:val="007C2053"/>
    <w:rsid w:val="007C3BD3"/>
    <w:rsid w:val="007C3C98"/>
    <w:rsid w:val="007C40D8"/>
    <w:rsid w:val="007C50FA"/>
    <w:rsid w:val="007C55C5"/>
    <w:rsid w:val="007C55F6"/>
    <w:rsid w:val="007C5D63"/>
    <w:rsid w:val="007C6A64"/>
    <w:rsid w:val="007C6C65"/>
    <w:rsid w:val="007D0DB6"/>
    <w:rsid w:val="007D1D37"/>
    <w:rsid w:val="007D1D4D"/>
    <w:rsid w:val="007D434B"/>
    <w:rsid w:val="007D4C13"/>
    <w:rsid w:val="007D5001"/>
    <w:rsid w:val="007D6C97"/>
    <w:rsid w:val="007E008B"/>
    <w:rsid w:val="007E1A05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0401"/>
    <w:rsid w:val="007F1B6D"/>
    <w:rsid w:val="007F22DF"/>
    <w:rsid w:val="007F2589"/>
    <w:rsid w:val="007F2C1C"/>
    <w:rsid w:val="007F3753"/>
    <w:rsid w:val="007F5E45"/>
    <w:rsid w:val="007F6238"/>
    <w:rsid w:val="007F695B"/>
    <w:rsid w:val="008007CD"/>
    <w:rsid w:val="00801958"/>
    <w:rsid w:val="008027F5"/>
    <w:rsid w:val="00802CB7"/>
    <w:rsid w:val="00804621"/>
    <w:rsid w:val="00805E8A"/>
    <w:rsid w:val="0081231A"/>
    <w:rsid w:val="008126F9"/>
    <w:rsid w:val="00814721"/>
    <w:rsid w:val="0081526A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CE0"/>
    <w:rsid w:val="008448C3"/>
    <w:rsid w:val="0084508A"/>
    <w:rsid w:val="00845B46"/>
    <w:rsid w:val="00846385"/>
    <w:rsid w:val="00846A9F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E6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778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2678"/>
    <w:rsid w:val="008D4339"/>
    <w:rsid w:val="008D433F"/>
    <w:rsid w:val="008D4E38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0558"/>
    <w:rsid w:val="008E1020"/>
    <w:rsid w:val="008E1034"/>
    <w:rsid w:val="008E113E"/>
    <w:rsid w:val="008E153F"/>
    <w:rsid w:val="008E1B99"/>
    <w:rsid w:val="008E2448"/>
    <w:rsid w:val="008E257D"/>
    <w:rsid w:val="008E2BF9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0943"/>
    <w:rsid w:val="00921E4C"/>
    <w:rsid w:val="009241DC"/>
    <w:rsid w:val="0092460B"/>
    <w:rsid w:val="0092463F"/>
    <w:rsid w:val="00925075"/>
    <w:rsid w:val="00925238"/>
    <w:rsid w:val="0092557E"/>
    <w:rsid w:val="0092643F"/>
    <w:rsid w:val="00926814"/>
    <w:rsid w:val="009327BB"/>
    <w:rsid w:val="00934977"/>
    <w:rsid w:val="00935E4C"/>
    <w:rsid w:val="0093663A"/>
    <w:rsid w:val="009366EF"/>
    <w:rsid w:val="009409B3"/>
    <w:rsid w:val="009410D2"/>
    <w:rsid w:val="0094218C"/>
    <w:rsid w:val="009424C1"/>
    <w:rsid w:val="00942FB4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C34"/>
    <w:rsid w:val="00956E04"/>
    <w:rsid w:val="00957B3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B3D"/>
    <w:rsid w:val="00970B0F"/>
    <w:rsid w:val="00971368"/>
    <w:rsid w:val="009729EC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162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A3A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3BA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67BF"/>
    <w:rsid w:val="00A06A99"/>
    <w:rsid w:val="00A1072B"/>
    <w:rsid w:val="00A122C0"/>
    <w:rsid w:val="00A162C5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717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A0E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077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6421"/>
    <w:rsid w:val="00A872D5"/>
    <w:rsid w:val="00A87A36"/>
    <w:rsid w:val="00A90DD7"/>
    <w:rsid w:val="00A92A83"/>
    <w:rsid w:val="00A92ACE"/>
    <w:rsid w:val="00A92EAE"/>
    <w:rsid w:val="00A93D75"/>
    <w:rsid w:val="00A94C32"/>
    <w:rsid w:val="00A96031"/>
    <w:rsid w:val="00A9736E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6DCE"/>
    <w:rsid w:val="00AE0C68"/>
    <w:rsid w:val="00AE186A"/>
    <w:rsid w:val="00AE1C8E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0552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4BC"/>
    <w:rsid w:val="00B21421"/>
    <w:rsid w:val="00B2230B"/>
    <w:rsid w:val="00B2250C"/>
    <w:rsid w:val="00B250A3"/>
    <w:rsid w:val="00B251CB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28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A93"/>
    <w:rsid w:val="00BD25F9"/>
    <w:rsid w:val="00BD4D4D"/>
    <w:rsid w:val="00BD55B5"/>
    <w:rsid w:val="00BD7534"/>
    <w:rsid w:val="00BD7C99"/>
    <w:rsid w:val="00BE0CA3"/>
    <w:rsid w:val="00BE0E05"/>
    <w:rsid w:val="00BE15EA"/>
    <w:rsid w:val="00BE1F80"/>
    <w:rsid w:val="00BE1FA8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9C3"/>
    <w:rsid w:val="00C06338"/>
    <w:rsid w:val="00C069E3"/>
    <w:rsid w:val="00C104E1"/>
    <w:rsid w:val="00C121DE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B3B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7B4"/>
    <w:rsid w:val="00C46C23"/>
    <w:rsid w:val="00C47653"/>
    <w:rsid w:val="00C47B58"/>
    <w:rsid w:val="00C47F44"/>
    <w:rsid w:val="00C505BB"/>
    <w:rsid w:val="00C505F6"/>
    <w:rsid w:val="00C51898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49F0"/>
    <w:rsid w:val="00C67E09"/>
    <w:rsid w:val="00C7099E"/>
    <w:rsid w:val="00C71413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51A0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4A96"/>
    <w:rsid w:val="00CA5989"/>
    <w:rsid w:val="00CA5D6C"/>
    <w:rsid w:val="00CB0029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16D3"/>
    <w:rsid w:val="00CD4913"/>
    <w:rsid w:val="00CD4F9B"/>
    <w:rsid w:val="00CD538B"/>
    <w:rsid w:val="00CD5A70"/>
    <w:rsid w:val="00CD75E2"/>
    <w:rsid w:val="00CD7D5B"/>
    <w:rsid w:val="00CE08FA"/>
    <w:rsid w:val="00CE11D0"/>
    <w:rsid w:val="00CE1205"/>
    <w:rsid w:val="00CE1C85"/>
    <w:rsid w:val="00CE2384"/>
    <w:rsid w:val="00CE25EE"/>
    <w:rsid w:val="00CE3134"/>
    <w:rsid w:val="00CE378E"/>
    <w:rsid w:val="00CE3A1E"/>
    <w:rsid w:val="00CE4F6D"/>
    <w:rsid w:val="00CE5B97"/>
    <w:rsid w:val="00CE626E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510"/>
    <w:rsid w:val="00CF6388"/>
    <w:rsid w:val="00CF7BE1"/>
    <w:rsid w:val="00CF7EEC"/>
    <w:rsid w:val="00D02038"/>
    <w:rsid w:val="00D02880"/>
    <w:rsid w:val="00D02B1D"/>
    <w:rsid w:val="00D03261"/>
    <w:rsid w:val="00D04498"/>
    <w:rsid w:val="00D05618"/>
    <w:rsid w:val="00D063D5"/>
    <w:rsid w:val="00D1008A"/>
    <w:rsid w:val="00D1039E"/>
    <w:rsid w:val="00D10E5D"/>
    <w:rsid w:val="00D12309"/>
    <w:rsid w:val="00D12654"/>
    <w:rsid w:val="00D129B9"/>
    <w:rsid w:val="00D12B69"/>
    <w:rsid w:val="00D12F5F"/>
    <w:rsid w:val="00D13457"/>
    <w:rsid w:val="00D14A28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713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0D0"/>
    <w:rsid w:val="00D41E16"/>
    <w:rsid w:val="00D420CE"/>
    <w:rsid w:val="00D42197"/>
    <w:rsid w:val="00D4275E"/>
    <w:rsid w:val="00D428C9"/>
    <w:rsid w:val="00D43689"/>
    <w:rsid w:val="00D43E27"/>
    <w:rsid w:val="00D455B9"/>
    <w:rsid w:val="00D457BC"/>
    <w:rsid w:val="00D46861"/>
    <w:rsid w:val="00D46E8B"/>
    <w:rsid w:val="00D52360"/>
    <w:rsid w:val="00D5281A"/>
    <w:rsid w:val="00D55559"/>
    <w:rsid w:val="00D56227"/>
    <w:rsid w:val="00D56C34"/>
    <w:rsid w:val="00D57186"/>
    <w:rsid w:val="00D577BC"/>
    <w:rsid w:val="00D61F34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405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1D2"/>
    <w:rsid w:val="00DA7264"/>
    <w:rsid w:val="00DA7945"/>
    <w:rsid w:val="00DB085B"/>
    <w:rsid w:val="00DB0F98"/>
    <w:rsid w:val="00DB1F3B"/>
    <w:rsid w:val="00DB2646"/>
    <w:rsid w:val="00DB2E22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D6419"/>
    <w:rsid w:val="00DD6E88"/>
    <w:rsid w:val="00DD7C02"/>
    <w:rsid w:val="00DE028F"/>
    <w:rsid w:val="00DE332A"/>
    <w:rsid w:val="00DE3898"/>
    <w:rsid w:val="00DE3C86"/>
    <w:rsid w:val="00DE477F"/>
    <w:rsid w:val="00DE4D15"/>
    <w:rsid w:val="00DE5333"/>
    <w:rsid w:val="00DE6295"/>
    <w:rsid w:val="00DF128C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4FB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30B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35A"/>
    <w:rsid w:val="00E603F0"/>
    <w:rsid w:val="00E617DB"/>
    <w:rsid w:val="00E621F3"/>
    <w:rsid w:val="00E624DF"/>
    <w:rsid w:val="00E627B7"/>
    <w:rsid w:val="00E62E0B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E31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A0E"/>
    <w:rsid w:val="00E953FC"/>
    <w:rsid w:val="00E9562E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6B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696D"/>
    <w:rsid w:val="00EC782E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B38"/>
    <w:rsid w:val="00EF26E4"/>
    <w:rsid w:val="00EF2C72"/>
    <w:rsid w:val="00EF3492"/>
    <w:rsid w:val="00EF4739"/>
    <w:rsid w:val="00EF57BF"/>
    <w:rsid w:val="00EF68FC"/>
    <w:rsid w:val="00EF7978"/>
    <w:rsid w:val="00F002A3"/>
    <w:rsid w:val="00F017FC"/>
    <w:rsid w:val="00F01E9E"/>
    <w:rsid w:val="00F01F57"/>
    <w:rsid w:val="00F03796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0FAB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4D63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C8E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EE3"/>
    <w:rsid w:val="00F92FF5"/>
    <w:rsid w:val="00F93235"/>
    <w:rsid w:val="00F94621"/>
    <w:rsid w:val="00F95C8A"/>
    <w:rsid w:val="00F95D3F"/>
    <w:rsid w:val="00F96421"/>
    <w:rsid w:val="00F96913"/>
    <w:rsid w:val="00F96C1D"/>
    <w:rsid w:val="00F97053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49B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1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19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59201-5B45-45CF-8A72-E519B48CC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CATT lujie</cp:lastModifiedBy>
  <cp:revision>212</cp:revision>
  <cp:lastPrinted>2014-09-10T09:04:00Z</cp:lastPrinted>
  <dcterms:created xsi:type="dcterms:W3CDTF">2020-09-28T14:00:00Z</dcterms:created>
  <dcterms:modified xsi:type="dcterms:W3CDTF">2025-03-28T12:43:00Z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024ca732763403197308a6b5867bb85">
    <vt:lpwstr>CWMMzAxcCj1jzHoPWc7aJfrGM5ihe9gT7QRWZ0rbgFGCA8GOb1YufxWOlZYdCuhpN5W5kE9rj/MkdeJWsUOL/T6fg==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2023-09-20T14:15:04Z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908a5d66-87a8-463e-bae3-6349c7466530</vt:lpwstr>
  </property>
  <property fmtid="{D5CDD505-2E9C-101B-9397-08002B2CF9AE}" pid="9" name="MSIP_Label_cf20372f-9ab3-4551-9149-9f9b12e2c27e_ContentBits">
    <vt:lpwstr>0</vt:lpwstr>
  </property>
</Properties>
</file>